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A90F0" w14:textId="77777777" w:rsidR="000D7097" w:rsidRDefault="00D80C4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</w:fldSimple>
      <w:r>
        <w:rPr>
          <w:rFonts w:hint="eastAsia"/>
          <w:b/>
          <w:sz w:val="24"/>
          <w:lang w:eastAsia="zh-TW"/>
        </w:rPr>
        <w:t>9</w:t>
      </w:r>
      <w:r>
        <w:rPr>
          <w:b/>
          <w:i/>
          <w:sz w:val="28"/>
        </w:rPr>
        <w:tab/>
      </w:r>
      <w:r w:rsidR="008943EA" w:rsidRPr="008943EA">
        <w:rPr>
          <w:b/>
          <w:i/>
          <w:sz w:val="28"/>
          <w:lang w:eastAsia="zh-TW"/>
        </w:rPr>
        <w:t>R4-2108008</w:t>
      </w:r>
    </w:p>
    <w:p w14:paraId="7916F591" w14:textId="77777777" w:rsidR="000D7097" w:rsidRDefault="00D80C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Online, , 19th May - 27th May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0D7097" w14:paraId="6C10C9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7A63B" w14:textId="77777777" w:rsidR="000D7097" w:rsidRDefault="00D80C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D7097" w14:paraId="68D3E31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84F37" w14:textId="77777777"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097" w14:paraId="7EA7DA5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C0210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5BD2E0C4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FC367" w14:textId="77777777" w:rsidR="000D7097" w:rsidRDefault="000D70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7F5B3" w14:textId="77777777" w:rsidR="000D7097" w:rsidRDefault="006D442F">
            <w:pPr>
              <w:pStyle w:val="CRCoverPage"/>
              <w:spacing w:after="0"/>
              <w:jc w:val="right"/>
              <w:rPr>
                <w:b/>
                <w:sz w:val="28"/>
                <w:lang w:eastAsia="zh-TW"/>
              </w:rPr>
            </w:pPr>
            <w:fldSimple w:instr=" DOCPROPERTY  Spec#  \* MERGEFORMAT ">
              <w:r w:rsidR="00D80C45">
                <w:rPr>
                  <w:b/>
                  <w:sz w:val="28"/>
                </w:rPr>
                <w:t>38.101-</w:t>
              </w:r>
              <w:r w:rsidR="00D80C45">
                <w:rPr>
                  <w:rFonts w:hint="eastAsia"/>
                  <w:b/>
                  <w:sz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14:paraId="40899F1B" w14:textId="77777777"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A9A8CB" w14:textId="77777777" w:rsidR="000D7097" w:rsidRDefault="00D80C45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791</w:t>
            </w:r>
          </w:p>
        </w:tc>
        <w:tc>
          <w:tcPr>
            <w:tcW w:w="709" w:type="dxa"/>
          </w:tcPr>
          <w:p w14:paraId="59BD79B7" w14:textId="77777777" w:rsidR="000D7097" w:rsidRDefault="00D80C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358FD" w14:textId="77777777" w:rsidR="000D7097" w:rsidRDefault="00D02DAE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410" w:type="dxa"/>
          </w:tcPr>
          <w:p w14:paraId="16A9D740" w14:textId="77777777" w:rsidR="000D7097" w:rsidRDefault="00D80C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B376F6" w14:textId="77777777" w:rsidR="000D7097" w:rsidRDefault="006D442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80C45">
                <w:rPr>
                  <w:b/>
                  <w:sz w:val="28"/>
                </w:rPr>
                <w:t>1</w:t>
              </w:r>
              <w:r w:rsidR="00D80C45">
                <w:rPr>
                  <w:rFonts w:hint="eastAsia"/>
                  <w:b/>
                  <w:sz w:val="28"/>
                  <w:lang w:eastAsia="zh-TW"/>
                </w:rPr>
                <w:t>6</w:t>
              </w:r>
              <w:r w:rsidR="00D80C45">
                <w:rPr>
                  <w:b/>
                  <w:sz w:val="28"/>
                </w:rPr>
                <w:t>.</w:t>
              </w:r>
              <w:r w:rsidR="00D80C45">
                <w:rPr>
                  <w:rFonts w:hint="eastAsia"/>
                  <w:b/>
                  <w:sz w:val="28"/>
                  <w:lang w:eastAsia="zh-TW"/>
                </w:rPr>
                <w:t>7</w:t>
              </w:r>
              <w:r w:rsidR="00D80C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E7847F" w14:textId="77777777" w:rsidR="000D7097" w:rsidRDefault="000D7097">
            <w:pPr>
              <w:pStyle w:val="CRCoverPage"/>
              <w:spacing w:after="0"/>
            </w:pPr>
          </w:p>
        </w:tc>
      </w:tr>
      <w:tr w:rsidR="000D7097" w14:paraId="2579B06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596DF" w14:textId="77777777" w:rsidR="000D7097" w:rsidRDefault="000D7097">
            <w:pPr>
              <w:pStyle w:val="CRCoverPage"/>
              <w:spacing w:after="0"/>
            </w:pPr>
          </w:p>
        </w:tc>
      </w:tr>
      <w:tr w:rsidR="000D7097" w14:paraId="5245BAE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1D6AE" w14:textId="77777777" w:rsidR="000D7097" w:rsidRDefault="00D80C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097" w14:paraId="0FD323E8" w14:textId="77777777">
        <w:tc>
          <w:tcPr>
            <w:tcW w:w="9641" w:type="dxa"/>
            <w:gridSpan w:val="9"/>
          </w:tcPr>
          <w:p w14:paraId="582147FA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1525D7" w14:textId="77777777"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0D7097" w14:paraId="503C6819" w14:textId="77777777">
        <w:tc>
          <w:tcPr>
            <w:tcW w:w="2835" w:type="dxa"/>
          </w:tcPr>
          <w:p w14:paraId="70598989" w14:textId="77777777" w:rsidR="000D7097" w:rsidRDefault="00D80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FE4435" w14:textId="77777777" w:rsidR="000D7097" w:rsidRDefault="00D80C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8B6D68" w14:textId="77777777"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12BE9" w14:textId="77777777"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E70AD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A546F4" w14:textId="77777777"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001FD" w14:textId="77777777"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507930C8" w14:textId="77777777" w:rsidR="000D7097" w:rsidRDefault="00D80C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15BD2" w14:textId="77777777" w:rsidR="000D7097" w:rsidRDefault="000D70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7254A2" w14:textId="77777777"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0D7097" w14:paraId="60290C1A" w14:textId="77777777">
        <w:tc>
          <w:tcPr>
            <w:tcW w:w="9640" w:type="dxa"/>
            <w:gridSpan w:val="11"/>
          </w:tcPr>
          <w:p w14:paraId="1525A49E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095222D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1C21EF5" w14:textId="77777777"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2A6ADB" w14:textId="77777777"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CR for updating the note of mandatory simultaneous Rx/Tx capability for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combinations</w:t>
            </w:r>
          </w:p>
        </w:tc>
      </w:tr>
      <w:tr w:rsidR="000D7097" w14:paraId="1A49A20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F25F6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02D60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5B92EB5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8CA05" w14:textId="77777777"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CAEA7F" w14:textId="77777777" w:rsidR="000D7097" w:rsidRPr="00D02DAE" w:rsidRDefault="006D442F">
            <w:pPr>
              <w:pStyle w:val="CRCoverPage"/>
              <w:spacing w:after="0"/>
              <w:ind w:left="100"/>
              <w:rPr>
                <w:lang w:eastAsia="zh-TW"/>
              </w:rPr>
            </w:pPr>
            <w:fldSimple w:instr=" DOCPROPERTY  SourceIfWg  \* MERGEFORMAT ">
              <w:r w:rsidR="00D80C45">
                <w:t>CHTTL</w:t>
              </w:r>
            </w:fldSimple>
            <w:r w:rsidR="00D80C45">
              <w:rPr>
                <w:rFonts w:hint="eastAsia"/>
                <w:lang w:eastAsia="zh-TW"/>
              </w:rPr>
              <w:t xml:space="preserve">, </w:t>
            </w:r>
            <w:r w:rsidR="00D80C45">
              <w:rPr>
                <w:lang w:eastAsia="zh-TW"/>
              </w:rPr>
              <w:t>NTT DOCOMO, INC.</w:t>
            </w:r>
            <w:r w:rsidR="00D80C45">
              <w:rPr>
                <w:rFonts w:eastAsia="MS Mincho" w:hint="eastAsia"/>
                <w:lang w:eastAsia="ja-JP"/>
              </w:rPr>
              <w:t>,</w:t>
            </w:r>
            <w:r w:rsidR="00D80C45">
              <w:rPr>
                <w:rFonts w:eastAsia="MS Mincho"/>
                <w:lang w:eastAsia="ja-JP"/>
              </w:rPr>
              <w:t xml:space="preserve"> SoftBank Corp.</w:t>
            </w:r>
            <w:r w:rsidR="00D02DAE">
              <w:rPr>
                <w:rFonts w:hint="eastAsia"/>
                <w:lang w:eastAsia="zh-TW"/>
              </w:rPr>
              <w:t>, ZTE</w:t>
            </w:r>
          </w:p>
        </w:tc>
      </w:tr>
      <w:tr w:rsidR="000D7097" w14:paraId="446BB35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A72D2" w14:textId="77777777"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3A772" w14:textId="77777777" w:rsidR="000D7097" w:rsidRDefault="00D80C4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097" w14:paraId="3D39FAC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C75F5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63848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09A6B7D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73960" w14:textId="77777777"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10CD6" w14:textId="77777777" w:rsidR="000D7097" w:rsidRDefault="002474A9">
            <w:pPr>
              <w:pStyle w:val="CRCoverPage"/>
              <w:spacing w:after="0"/>
              <w:ind w:left="100"/>
              <w:rPr>
                <w:color w:val="0D0D0D" w:themeColor="text1" w:themeTint="F2"/>
                <w:lang w:eastAsia="zh-TW"/>
              </w:rPr>
            </w:pPr>
            <w:r w:rsidRPr="002474A9">
              <w:rPr>
                <w:color w:val="0D0D0D" w:themeColor="text1" w:themeTint="F2"/>
                <w:lang w:eastAsia="zh-TW"/>
              </w:rPr>
              <w:t>NR_CADC_R16_2BDL_xBUL-Core</w:t>
            </w:r>
          </w:p>
          <w:p w14:paraId="47965C69" w14:textId="77777777" w:rsidR="002474A9" w:rsidRDefault="002474A9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74A9">
              <w:rPr>
                <w:lang w:eastAsia="zh-TW"/>
              </w:rPr>
              <w:t>NR_CA_R16_3BDL_1BUL-Core</w:t>
            </w:r>
          </w:p>
          <w:p w14:paraId="5DCA6E28" w14:textId="77777777" w:rsidR="002474A9" w:rsidRDefault="002474A9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74A9">
              <w:rPr>
                <w:lang w:eastAsia="zh-TW"/>
              </w:rPr>
              <w:t>NR_CA_R16_4BDL_1BUL-Core</w:t>
            </w:r>
          </w:p>
          <w:p w14:paraId="6E640CD8" w14:textId="37B76974" w:rsidR="00AB08AA" w:rsidRDefault="00AB08A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TEI16</w:t>
            </w:r>
          </w:p>
        </w:tc>
        <w:tc>
          <w:tcPr>
            <w:tcW w:w="567" w:type="dxa"/>
          </w:tcPr>
          <w:p w14:paraId="0F4DBF78" w14:textId="77777777" w:rsidR="000D7097" w:rsidRDefault="000D70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34B721F5" w14:textId="77777777" w:rsidR="000D7097" w:rsidRDefault="00D80C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9E72CB" w14:textId="77777777" w:rsidR="000D7097" w:rsidRDefault="008943E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2021-05-26</w:t>
            </w:r>
          </w:p>
        </w:tc>
      </w:tr>
      <w:tr w:rsidR="000D7097" w14:paraId="7802E1C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71103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84877E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4EB9B9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37DCF4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441F3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71F7DCE1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CEC69" w14:textId="77777777"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262C86" w14:textId="77777777" w:rsidR="000D7097" w:rsidRDefault="00D80C45">
            <w:pPr>
              <w:pStyle w:val="CRCoverPage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 w14:paraId="7F86C2E1" w14:textId="77777777" w:rsidR="000D7097" w:rsidRDefault="000D70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6FEF2666" w14:textId="77777777" w:rsidR="000D7097" w:rsidRDefault="00D80C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A11037" w14:textId="77777777" w:rsidR="000D7097" w:rsidRDefault="006D442F">
            <w:pPr>
              <w:pStyle w:val="CRCoverPage"/>
              <w:spacing w:after="0"/>
              <w:ind w:left="100"/>
            </w:pPr>
            <w:fldSimple w:instr=" DOCPROPERTY  Release  \* MERGEFORMAT ">
              <w:r w:rsidR="00D80C45">
                <w:t>Rel-1</w:t>
              </w:r>
              <w:r w:rsidR="00D80C45">
                <w:rPr>
                  <w:rFonts w:hint="eastAsia"/>
                  <w:lang w:eastAsia="zh-TW"/>
                </w:rPr>
                <w:t>6</w:t>
              </w:r>
            </w:fldSimple>
          </w:p>
        </w:tc>
      </w:tr>
      <w:tr w:rsidR="000D7097" w14:paraId="0685B916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E187D8" w14:textId="77777777"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36B9" w14:textId="77777777" w:rsidR="000D7097" w:rsidRDefault="00D80C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B11519" w14:textId="77777777" w:rsidR="000D7097" w:rsidRDefault="00D80C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33B46" w14:textId="77777777" w:rsidR="000D7097" w:rsidRDefault="00D80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D7097" w14:paraId="5C17DF42" w14:textId="77777777">
        <w:tc>
          <w:tcPr>
            <w:tcW w:w="1843" w:type="dxa"/>
          </w:tcPr>
          <w:p w14:paraId="531A2D80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505D4B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3FD1D9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DCDF17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672F5A" w14:textId="77777777"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The notes of 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 are missing.</w:t>
            </w:r>
          </w:p>
          <w:p w14:paraId="5F9059CC" w14:textId="77777777"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 w14:paraId="1D5FEB3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5B166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388B2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3996E8C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F223B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60D9F8" w14:textId="77777777"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Update the note of </w:t>
            </w:r>
            <w:r>
              <w:rPr>
                <w:lang w:eastAsia="zh-TW"/>
              </w:rPr>
              <w:t xml:space="preserve">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</w:t>
            </w:r>
            <w:r>
              <w:rPr>
                <w:rFonts w:hint="eastAsia"/>
                <w:lang w:eastAsia="zh-TW"/>
              </w:rPr>
              <w:t>.</w:t>
            </w:r>
          </w:p>
          <w:p w14:paraId="6A96E332" w14:textId="77777777"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 w14:paraId="6036D47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CFE8B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6E1C0D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2A61AC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80FC52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CA6A4" w14:textId="77777777"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The notes</w:t>
            </w:r>
            <w:r>
              <w:t xml:space="preserve"> of mandatory simultaneous Rx/Tx capability</w:t>
            </w:r>
            <w:r>
              <w:rPr>
                <w:rFonts w:hint="eastAsia"/>
                <w:lang w:eastAsia="zh-TW"/>
              </w:rPr>
              <w:t xml:space="preserve"> for some FR1 NR-CA configurations remain missing and the specification remains unclear.</w:t>
            </w:r>
          </w:p>
          <w:p w14:paraId="127194AF" w14:textId="77777777"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 w14:paraId="39A36C49" w14:textId="77777777">
        <w:tc>
          <w:tcPr>
            <w:tcW w:w="2694" w:type="dxa"/>
            <w:gridSpan w:val="2"/>
          </w:tcPr>
          <w:p w14:paraId="001FD96B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483DC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6CC1C3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7DFAD2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0C1D02" w14:textId="77777777" w:rsidR="000D7097" w:rsidRDefault="00D80C45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>5.</w:t>
            </w:r>
            <w:r>
              <w:rPr>
                <w:rFonts w:hint="eastAsia"/>
                <w:lang w:eastAsia="zh-TW"/>
              </w:rPr>
              <w:t>2A.2</w:t>
            </w:r>
          </w:p>
        </w:tc>
      </w:tr>
      <w:tr w:rsidR="000D7097" w14:paraId="3700725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6FC3F" w14:textId="77777777"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87D4EE" w14:textId="77777777"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 w14:paraId="46E0060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F898A" w14:textId="77777777"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C385D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1B3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A41173" w14:textId="77777777" w:rsidR="000D7097" w:rsidRDefault="000D70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E1CB5" w14:textId="77777777" w:rsidR="000D7097" w:rsidRDefault="000D7097">
            <w:pPr>
              <w:pStyle w:val="CRCoverPage"/>
              <w:spacing w:after="0"/>
              <w:ind w:left="99"/>
            </w:pPr>
          </w:p>
        </w:tc>
      </w:tr>
      <w:tr w:rsidR="000D7097" w14:paraId="3100F62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37068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0BFBCD" w14:textId="77777777"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7E640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90BFB" w14:textId="77777777" w:rsidR="000D7097" w:rsidRDefault="00D80C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AD50C9" w14:textId="77777777"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 w14:paraId="042ADEF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F11EE" w14:textId="77777777"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8F84F1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BF534" w14:textId="77777777"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D2ABC0F" w14:textId="77777777" w:rsidR="000D7097" w:rsidRDefault="00D80C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B7D6225" w14:textId="77777777" w:rsidR="000D7097" w:rsidRDefault="00D80C45">
            <w:pPr>
              <w:pStyle w:val="CRCoverPage"/>
              <w:spacing w:after="0"/>
              <w:ind w:left="99"/>
              <w:rPr>
                <w:lang w:eastAsia="zh-TW"/>
              </w:rPr>
            </w:pPr>
            <w:r>
              <w:t>38.521-3</w:t>
            </w:r>
          </w:p>
        </w:tc>
      </w:tr>
      <w:tr w:rsidR="000D7097" w14:paraId="5281942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95690" w14:textId="77777777"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3ADD88" w14:textId="77777777"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170C4" w14:textId="77777777"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5FD82E" w14:textId="77777777" w:rsidR="000D7097" w:rsidRDefault="00D80C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F559C5" w14:textId="77777777"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 w14:paraId="4F304A7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EC310" w14:textId="77777777"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E1D8B" w14:textId="77777777" w:rsidR="000D7097" w:rsidRDefault="000D7097">
            <w:pPr>
              <w:pStyle w:val="CRCoverPage"/>
              <w:spacing w:after="0"/>
            </w:pPr>
          </w:p>
        </w:tc>
      </w:tr>
      <w:tr w:rsidR="000D7097" w14:paraId="7A3F63F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A4AEF1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7F784" w14:textId="77777777"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 w14:paraId="642100DD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B9D13" w14:textId="77777777"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F5DCB6" w14:textId="77777777" w:rsidR="000D7097" w:rsidRDefault="000D70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097" w14:paraId="0AFA81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2B1AD0" w14:textId="77777777"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0996B" w14:textId="77777777" w:rsidR="000D7097" w:rsidRDefault="000D7097">
            <w:pPr>
              <w:pStyle w:val="CRCoverPage"/>
              <w:spacing w:after="0"/>
              <w:ind w:left="100"/>
            </w:pPr>
          </w:p>
        </w:tc>
      </w:tr>
    </w:tbl>
    <w:p w14:paraId="4742221B" w14:textId="77777777" w:rsidR="000D7097" w:rsidRDefault="000D7097">
      <w:pPr>
        <w:pStyle w:val="CRCoverPage"/>
        <w:spacing w:after="0"/>
        <w:rPr>
          <w:sz w:val="8"/>
          <w:szCs w:val="8"/>
        </w:rPr>
      </w:pPr>
    </w:p>
    <w:p w14:paraId="4F2344AB" w14:textId="77777777" w:rsidR="000D7097" w:rsidRDefault="000D7097">
      <w:pPr>
        <w:spacing w:after="0"/>
        <w:sectPr w:rsidR="000D70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0E2C51" w14:textId="77777777" w:rsidR="000D7097" w:rsidRDefault="00D80C45">
      <w:pPr>
        <w:pStyle w:val="Heading2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lastRenderedPageBreak/>
        <w:t>&lt;&lt; Start of changes &gt;&gt;</w:t>
      </w:r>
    </w:p>
    <w:p w14:paraId="15C6CAE3" w14:textId="77777777" w:rsidR="000D7097" w:rsidRDefault="00D80C45">
      <w:pPr>
        <w:pStyle w:val="Heading3"/>
      </w:pPr>
      <w:bookmarkStart w:id="0" w:name="_Toc37251224"/>
      <w:bookmarkStart w:id="1" w:name="_Toc61357147"/>
      <w:bookmarkStart w:id="2" w:name="_Toc67915858"/>
      <w:bookmarkStart w:id="3" w:name="_Toc45888602"/>
      <w:bookmarkStart w:id="4" w:name="_Toc61358921"/>
      <w:bookmarkStart w:id="5" w:name="_Toc59649883"/>
      <w:bookmarkStart w:id="6" w:name="_Toc29801674"/>
      <w:bookmarkStart w:id="7" w:name="_Toc45888003"/>
      <w:bookmarkStart w:id="8" w:name="_Toc29802723"/>
      <w:bookmarkStart w:id="9" w:name="_Toc21344190"/>
      <w:bookmarkStart w:id="10" w:name="_Toc29802098"/>
      <w:bookmarkStart w:id="11" w:name="_Toc36107465"/>
      <w:bookmarkStart w:id="12" w:name="_Toc45888004"/>
      <w:bookmarkStart w:id="13" w:name="_Toc61357148"/>
      <w:bookmarkStart w:id="14" w:name="_Toc67915859"/>
      <w:bookmarkStart w:id="15" w:name="_Toc45888603"/>
      <w:bookmarkStart w:id="16" w:name="_Toc61358922"/>
      <w:bookmarkStart w:id="17" w:name="_Toc59649884"/>
      <w:r>
        <w:t>5.2A.2</w:t>
      </w:r>
      <w:r>
        <w:tab/>
        <w:t>Inter-band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662276E" w14:textId="77777777" w:rsidR="000D7097" w:rsidRDefault="00D80C45">
      <w:r>
        <w:t xml:space="preserve">NR inter-band carrier aggregation is designed to operate in the operating bands defined in Table 5.2A.2.1-1, 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, where all operating bands are within FR1.</w:t>
      </w:r>
    </w:p>
    <w:p w14:paraId="7E8F6CF1" w14:textId="77777777" w:rsidR="000D7097" w:rsidRDefault="00D80C45">
      <w:pPr>
        <w:pStyle w:val="TH"/>
      </w:pPr>
      <w:r>
        <w:t>Table 5.2A.2-1: Void</w:t>
      </w:r>
    </w:p>
    <w:p w14:paraId="5F534C6A" w14:textId="77777777" w:rsidR="000D7097" w:rsidRDefault="00D80C45">
      <w:pPr>
        <w:pStyle w:val="TH"/>
      </w:pPr>
      <w:r>
        <w:t>Table 5.2A.2-2: Void</w:t>
      </w:r>
    </w:p>
    <w:p w14:paraId="19A769E2" w14:textId="77777777" w:rsidR="000D7097" w:rsidRDefault="00D80C45">
      <w:pPr>
        <w:pStyle w:val="TH"/>
      </w:pPr>
      <w:r>
        <w:t>Table 5.2A.2-3: Void</w:t>
      </w:r>
    </w:p>
    <w:p w14:paraId="4695C1BE" w14:textId="77777777" w:rsidR="000D7097" w:rsidRDefault="00D80C45">
      <w:pPr>
        <w:pStyle w:val="Heading4"/>
      </w:pPr>
      <w:r>
        <w:t>5.2A.2.1</w:t>
      </w:r>
      <w:r>
        <w:tab/>
        <w:t>Inter-band CA (</w:t>
      </w:r>
      <w:r>
        <w:rPr>
          <w:bCs/>
        </w:rPr>
        <w:t>two bands)</w:t>
      </w:r>
      <w:bookmarkEnd w:id="12"/>
      <w:bookmarkEnd w:id="13"/>
      <w:bookmarkEnd w:id="14"/>
      <w:bookmarkEnd w:id="15"/>
      <w:bookmarkEnd w:id="16"/>
      <w:bookmarkEnd w:id="17"/>
    </w:p>
    <w:p w14:paraId="7A366A2A" w14:textId="77777777" w:rsidR="000D7097" w:rsidRDefault="000D7097"/>
    <w:p w14:paraId="1493CCCA" w14:textId="77777777" w:rsidR="000D7097" w:rsidRDefault="00D80C45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D7097" w14:paraId="12F127D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ADB" w14:textId="77777777"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33F" w14:textId="77777777" w:rsidR="000D7097" w:rsidRDefault="00D80C45">
            <w:pPr>
              <w:pStyle w:val="TAH"/>
            </w:pPr>
            <w:r>
              <w:t>NR Band</w:t>
            </w:r>
          </w:p>
          <w:p w14:paraId="54B470DC" w14:textId="77777777" w:rsidR="000D7097" w:rsidRDefault="00D80C45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41F" w14:textId="77777777" w:rsidR="000D7097" w:rsidRDefault="00D80C45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D7097" w14:paraId="1CD9529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BD3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E1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D14E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3E57295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A2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D9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D487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FEBA26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B53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F044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34A0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0C469DC" w14:textId="7777777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5A7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872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50C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219A9365" w14:textId="7777777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41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119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36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260694D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8C8" w14:textId="77777777"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ins w:id="18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F83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6FB1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3E8C2A0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1FF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ins w:id="19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C4F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4962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339D77F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735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ins w:id="20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83B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05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7532340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548F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ins w:id="21" w:author="移開部　小熊" w:date="2021-05-01T15:44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D0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F8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3AEE9A6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4E9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38F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5A50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D8EC08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7953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5FA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FA3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E777F3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8DB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B3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7899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5125E5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4D12" w14:textId="77777777"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65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EAF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696556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C52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B6E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7C66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571EEC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678" w14:textId="77777777"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B6C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00E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F4422A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FBC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12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78C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C51671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56FB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DD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854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636870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14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F2C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DC8A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5F42BE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85A" w14:textId="77777777" w:rsidR="000D7097" w:rsidRDefault="00D80C45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22" w:author="ZTE" w:date="2021-05-25T09:40:00Z">
              <w:r>
                <w:rPr>
                  <w:vertAlign w:val="superscript"/>
                  <w:lang w:val="en-US" w:eastAsia="zh-CN"/>
                  <w:rPrChange w:id="23" w:author="ZTE" w:date="2021-05-25T09:41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07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04DB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3E89310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848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24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5572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AE3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59221BF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AD9" w14:textId="77777777" w:rsidR="000D7097" w:rsidRDefault="00D80C45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D53F" w14:textId="77777777" w:rsidR="000D7097" w:rsidRDefault="00D80C45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77E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4BB0908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4C0" w14:textId="77777777" w:rsidR="000D7097" w:rsidRDefault="00D80C45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612" w14:textId="77777777" w:rsidR="000D7097" w:rsidRDefault="00D80C45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C7C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7909052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5A9" w14:textId="77777777" w:rsidR="000D7097" w:rsidRDefault="00D80C45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B696" w14:textId="77777777" w:rsidR="000D7097" w:rsidRDefault="00D80C45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2A9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5B11A02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E16" w14:textId="77777777" w:rsidR="000D7097" w:rsidRDefault="00D80C45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233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9D6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3EAF4F4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69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784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54C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D7FC61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393F" w14:textId="77777777"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ins w:id="25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19A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77F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822AAA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F064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ins w:id="26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015F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7992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5E0E888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E576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ins w:id="27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CD30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4C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7B1642F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B8D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7A6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152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9E0577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4E2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AF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CE6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2DED59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705C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442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D23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CB672E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AF3" w14:textId="77777777" w:rsidR="000D7097" w:rsidRDefault="00D80C45">
            <w:pPr>
              <w:pStyle w:val="TAC"/>
              <w:rPr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ins w:id="28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4CD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9F0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F770B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38D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4A6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2A3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F9211F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6A84" w14:textId="77777777" w:rsidR="000D7097" w:rsidRPr="000D7097" w:rsidRDefault="00D80C45">
            <w:pPr>
              <w:pStyle w:val="TAC"/>
              <w:rPr>
                <w:vertAlign w:val="superscript"/>
                <w:lang w:val="en-US"/>
                <w:rPrChange w:id="29" w:author="ZTE" w:date="2021-05-25T09:41:00Z">
                  <w:rPr>
                    <w:lang w:val="en-US"/>
                  </w:rPr>
                </w:rPrChange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30" w:author="ZTE" w:date="2021-05-25T09:41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164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BB2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EF9AB8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2224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31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A5E0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AAB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70DB4CE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323" w14:textId="77777777" w:rsidR="000D7097" w:rsidRDefault="00D80C45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A86F" w14:textId="77777777" w:rsidR="000D7097" w:rsidRDefault="00D80C45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6166" w14:textId="77777777" w:rsidR="000D7097" w:rsidRDefault="000D7097">
            <w:pPr>
              <w:pStyle w:val="TAC"/>
            </w:pPr>
          </w:p>
        </w:tc>
      </w:tr>
      <w:tr w:rsidR="000D7097" w14:paraId="4F744D3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6696" w14:textId="77777777" w:rsidR="000D7097" w:rsidRDefault="00D80C45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4269" w14:textId="77777777" w:rsidR="000D7097" w:rsidRDefault="00D80C45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FA4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7D1A40F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8F5" w14:textId="77777777" w:rsidR="000D7097" w:rsidRDefault="00D80C45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5C6" w14:textId="77777777" w:rsidR="000D7097" w:rsidRDefault="00D80C45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7D71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7DDC28C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F81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30FD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DC2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C92763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76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E3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60CD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71A64FB" w14:textId="7777777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20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02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172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21FA448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79B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121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05E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53DDAFC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A25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A4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48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264338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18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05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76EE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57E8944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4658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88F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D09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1F726D0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CA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D162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0B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474B60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A3B2" w14:textId="77777777"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F7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236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7925BE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15C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ins w:id="32" w:author="伏木 雅(SB ﾃｸﾉﾛｼﾞｰﾕﾆｯﾄ)" w:date="2021-05-07T14:23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10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53F3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92C0C4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9D3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5A0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2A07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778BA33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9C6" w14:textId="77777777" w:rsidR="000D7097" w:rsidRDefault="00D80C45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7EE6" w14:textId="77777777" w:rsidR="000D7097" w:rsidRDefault="00D80C45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F959" w14:textId="77777777" w:rsidR="000D7097" w:rsidRDefault="000D7097">
            <w:pPr>
              <w:pStyle w:val="TAC"/>
            </w:pPr>
          </w:p>
        </w:tc>
      </w:tr>
      <w:tr w:rsidR="000D7097" w14:paraId="17F4FC0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E05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ins w:id="33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F744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03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37176E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632C" w14:textId="77777777" w:rsidR="000D7097" w:rsidRDefault="00D80C45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6587" w14:textId="77777777" w:rsidR="000D7097" w:rsidRDefault="00D80C45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E04" w14:textId="77777777"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 w14:paraId="1B70AE3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56CD" w14:textId="77777777" w:rsidR="000D7097" w:rsidRDefault="00D80C45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C3B8" w14:textId="77777777" w:rsidR="000D7097" w:rsidRDefault="00D80C45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7476" w14:textId="77777777" w:rsidR="000D7097" w:rsidRDefault="000D7097">
            <w:pPr>
              <w:pStyle w:val="TAC"/>
            </w:pPr>
          </w:p>
        </w:tc>
      </w:tr>
      <w:tr w:rsidR="000D7097" w14:paraId="4A7EF4D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AD7" w14:textId="77777777" w:rsidR="000D7097" w:rsidRDefault="00D80C45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0DCE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4730" w14:textId="77777777" w:rsidR="000D7097" w:rsidRDefault="000D7097">
            <w:pPr>
              <w:pStyle w:val="TAC"/>
            </w:pPr>
          </w:p>
        </w:tc>
      </w:tr>
      <w:tr w:rsidR="000D7097" w14:paraId="221B5E7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FEC7" w14:textId="77777777"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D8E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F9C" w14:textId="77777777" w:rsidR="000D7097" w:rsidRDefault="000D7097">
            <w:pPr>
              <w:pStyle w:val="TAC"/>
            </w:pPr>
          </w:p>
        </w:tc>
      </w:tr>
      <w:tr w:rsidR="000D7097" w14:paraId="487A2D5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D1CF" w14:textId="77777777"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A7FF" w14:textId="77777777" w:rsidR="000D7097" w:rsidRDefault="00D80C45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B83" w14:textId="77777777" w:rsidR="000D7097" w:rsidRDefault="000D7097">
            <w:pPr>
              <w:pStyle w:val="TAC"/>
            </w:pPr>
          </w:p>
        </w:tc>
      </w:tr>
      <w:tr w:rsidR="000D7097" w14:paraId="466D0AE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5645" w14:textId="77777777" w:rsidR="000D7097" w:rsidRDefault="00D80C45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060" w14:textId="77777777" w:rsidR="000D7097" w:rsidRDefault="00D80C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C44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1EF33D1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836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C1F5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4E4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3562CE6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450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3DC6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890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4316B48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BDA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A74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3E8F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743134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DBA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D5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C37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BF41E9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BD8C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CEC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C1E4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5F4D1A2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941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459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A3A0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2612998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142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F3E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0005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65B0992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DF6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323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4C0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06FB4B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C72E" w14:textId="77777777" w:rsidR="000D7097" w:rsidRDefault="00D80C45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0608" w14:textId="77777777" w:rsidR="000D7097" w:rsidRDefault="00D80C45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1DF8" w14:textId="77777777" w:rsidR="000D7097" w:rsidRDefault="000D7097">
            <w:pPr>
              <w:pStyle w:val="TAC"/>
            </w:pPr>
          </w:p>
        </w:tc>
      </w:tr>
      <w:tr w:rsidR="000D7097" w14:paraId="2269AC6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9F9" w14:textId="77777777" w:rsidR="000D7097" w:rsidRDefault="00D80C45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0B37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EF3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 w14:paraId="27210BE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198" w14:textId="77777777"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027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63F2" w14:textId="77777777" w:rsidR="000D7097" w:rsidRDefault="000D7097">
            <w:pPr>
              <w:pStyle w:val="TAC"/>
            </w:pPr>
          </w:p>
        </w:tc>
      </w:tr>
      <w:tr w:rsidR="000D7097" w14:paraId="642CA1B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10C" w14:textId="77777777"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64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372" w14:textId="77777777" w:rsidR="000D7097" w:rsidRDefault="000D7097">
            <w:pPr>
              <w:pStyle w:val="TAC"/>
            </w:pPr>
          </w:p>
        </w:tc>
      </w:tr>
      <w:tr w:rsidR="000D7097" w14:paraId="4EA2BDA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10B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CDE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B4F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536796E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CEE4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A2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84B2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5970B24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7AC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7D76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8C1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0EFC36C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D6B5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CF33" w14:textId="77777777"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B28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2396A67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17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B0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067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506EEAE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BF6E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DDBE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263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3F1FB06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7391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F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FAB" w14:textId="77777777"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 w14:paraId="4121160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C50" w14:textId="77777777" w:rsidR="000D7097" w:rsidRDefault="00D80C45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7FAD" w14:textId="77777777" w:rsidR="000D7097" w:rsidRDefault="00D80C45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F26" w14:textId="77777777" w:rsidR="000D7097" w:rsidRDefault="000D7097">
            <w:pPr>
              <w:pStyle w:val="TAC"/>
            </w:pPr>
          </w:p>
        </w:tc>
      </w:tr>
      <w:tr w:rsidR="000D7097" w14:paraId="492B61C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A957" w14:textId="77777777" w:rsidR="000D7097" w:rsidRDefault="00D80C45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3B2E" w14:textId="77777777" w:rsidR="000D7097" w:rsidRDefault="00D80C45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5F9" w14:textId="77777777" w:rsidR="000D7097" w:rsidRDefault="000D7097">
            <w:pPr>
              <w:pStyle w:val="TAC"/>
            </w:pPr>
          </w:p>
        </w:tc>
      </w:tr>
      <w:tr w:rsidR="000D7097" w14:paraId="4338079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21E3" w14:textId="77777777" w:rsidR="000D7097" w:rsidRDefault="00D80C45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B337" w14:textId="77777777" w:rsidR="000D7097" w:rsidRDefault="00D80C45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633" w14:textId="77777777" w:rsidR="000D7097" w:rsidRDefault="000D7097">
            <w:pPr>
              <w:pStyle w:val="TAC"/>
            </w:pPr>
          </w:p>
        </w:tc>
      </w:tr>
      <w:tr w:rsidR="000D7097" w14:paraId="7344403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D7A4" w14:textId="77777777" w:rsidR="000D7097" w:rsidRDefault="00D80C45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A4F7" w14:textId="77777777" w:rsidR="000D7097" w:rsidRDefault="00D80C45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7145" w14:textId="77777777" w:rsidR="000D7097" w:rsidRDefault="000D7097">
            <w:pPr>
              <w:pStyle w:val="TAC"/>
            </w:pPr>
          </w:p>
        </w:tc>
      </w:tr>
      <w:tr w:rsidR="000D7097" w14:paraId="5CB3AF6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DAF2" w14:textId="77777777" w:rsidR="000D7097" w:rsidRDefault="00D80C45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42B7" w14:textId="77777777" w:rsidR="000D7097" w:rsidRDefault="00D80C45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74A" w14:textId="77777777" w:rsidR="000D7097" w:rsidRDefault="000D7097">
            <w:pPr>
              <w:pStyle w:val="TAC"/>
            </w:pPr>
          </w:p>
        </w:tc>
      </w:tr>
      <w:tr w:rsidR="000D7097" w14:paraId="384F9832" w14:textId="7777777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0F16" w14:textId="77777777" w:rsidR="000D7097" w:rsidRDefault="00D80C45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5775B00F" w14:textId="77777777" w:rsidR="000D7097" w:rsidRDefault="00D80C45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14:paraId="58F00D09" w14:textId="77777777"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14:paraId="0C30E718" w14:textId="77777777"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14:paraId="4B1E2882" w14:textId="77777777" w:rsidR="000D7097" w:rsidRDefault="00D80C45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5F04E42F" w14:textId="77777777" w:rsidR="000D7097" w:rsidRDefault="00D80C45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14:paraId="59B2BA8F" w14:textId="77777777" w:rsidR="000D7097" w:rsidRDefault="00D80C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>
              <w:t>NOTE 7: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38ABF7D6" w14:textId="77777777"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14:paraId="608E8CA1" w14:textId="77777777" w:rsidR="000D7097" w:rsidRDefault="000D7097"/>
    <w:p w14:paraId="57B5EDDB" w14:textId="77777777" w:rsidR="000D7097" w:rsidRDefault="00D80C45">
      <w:pPr>
        <w:pStyle w:val="Heading4"/>
      </w:pPr>
      <w:bookmarkStart w:id="34" w:name="_Toc45888005"/>
      <w:bookmarkStart w:id="35" w:name="_Toc61357149"/>
      <w:bookmarkStart w:id="36" w:name="_Toc45888604"/>
      <w:bookmarkStart w:id="37" w:name="_Toc59649885"/>
      <w:bookmarkStart w:id="38" w:name="_Toc61358923"/>
      <w:bookmarkStart w:id="39" w:name="_Toc67915860"/>
      <w:r>
        <w:lastRenderedPageBreak/>
        <w:t>5.2A.2.2</w:t>
      </w:r>
      <w:r>
        <w:tab/>
        <w:t>Inter-band CA (</w:t>
      </w:r>
      <w:r>
        <w:rPr>
          <w:bCs/>
        </w:rPr>
        <w:t>three bands)</w:t>
      </w:r>
      <w:bookmarkEnd w:id="34"/>
      <w:bookmarkEnd w:id="35"/>
      <w:bookmarkEnd w:id="36"/>
      <w:bookmarkEnd w:id="37"/>
      <w:bookmarkEnd w:id="38"/>
      <w:bookmarkEnd w:id="39"/>
    </w:p>
    <w:p w14:paraId="7972BD93" w14:textId="77777777" w:rsidR="000D7097" w:rsidRDefault="00D80C45">
      <w:pPr>
        <w:pStyle w:val="TH"/>
        <w:rPr>
          <w:bCs/>
        </w:rPr>
      </w:pPr>
      <w:r>
        <w:rPr>
          <w:bCs/>
        </w:rPr>
        <w:t>Table 5.2A.2.2-1: Inter-band CA operating bands involving FR1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 w14:paraId="56E58B4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BA7F" w14:textId="77777777"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6AFC" w14:textId="77777777" w:rsidR="000D7097" w:rsidRDefault="00D80C45">
            <w:pPr>
              <w:pStyle w:val="TAH"/>
            </w:pPr>
            <w:r>
              <w:t>NR Band</w:t>
            </w:r>
          </w:p>
          <w:p w14:paraId="5ACF1F03" w14:textId="77777777" w:rsidR="000D7097" w:rsidRDefault="00D80C45">
            <w:pPr>
              <w:pStyle w:val="TAH"/>
            </w:pPr>
            <w:r>
              <w:t>(Table 5.2-1)</w:t>
            </w:r>
          </w:p>
        </w:tc>
      </w:tr>
      <w:tr w:rsidR="000D7097" w14:paraId="5DC98EA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3727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F85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n3, n7</w:t>
            </w:r>
          </w:p>
        </w:tc>
      </w:tr>
      <w:tr w:rsidR="000D7097" w14:paraId="4CCEECE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6921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C82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0D7097" w14:paraId="5A29666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8CB3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71A4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0D7097" w14:paraId="7A39918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AF14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  <w:ins w:id="40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391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0D7097" w14:paraId="4B83719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909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1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523B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0D7097" w14:paraId="414AE9D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2ECA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A8F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n7, n28</w:t>
            </w:r>
          </w:p>
        </w:tc>
      </w:tr>
      <w:tr w:rsidR="000D7097" w14:paraId="1C028833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651" w14:textId="77777777" w:rsidR="000D7097" w:rsidRDefault="00D80C45">
            <w:pPr>
              <w:pStyle w:val="TAC"/>
              <w:rPr>
                <w:color w:val="000000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2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5BF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0D7097" w14:paraId="3241EFD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03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3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AAD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0D7097" w14:paraId="16ECC5B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E1A6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4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6F47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0D7097" w14:paraId="77CC212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FB68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9209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n40, n78</w:t>
            </w:r>
          </w:p>
        </w:tc>
      </w:tr>
      <w:tr w:rsidR="000D7097" w14:paraId="1CCE517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FD14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AB8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n28</w:t>
            </w:r>
          </w:p>
        </w:tc>
      </w:tr>
      <w:tr w:rsidR="000D7097" w14:paraId="14A8EDF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3AF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n3-n7-n78</w:t>
            </w:r>
            <w:ins w:id="45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5EB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n78</w:t>
            </w:r>
          </w:p>
        </w:tc>
      </w:tr>
      <w:tr w:rsidR="000D7097" w14:paraId="29384B1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FAA9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n8-n78</w:t>
            </w:r>
            <w:ins w:id="46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380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n8, n78</w:t>
            </w:r>
          </w:p>
        </w:tc>
      </w:tr>
      <w:tr w:rsidR="000D7097" w14:paraId="59D430C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2D3" w14:textId="77777777"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  <w:ins w:id="47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33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0D7097" w14:paraId="7E4D054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52A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8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91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0D7097" w14:paraId="361205D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8286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4EE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n40, n41</w:t>
            </w:r>
          </w:p>
        </w:tc>
      </w:tr>
      <w:tr w:rsidR="000D7097" w14:paraId="64DCF37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630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CA_</w:t>
            </w:r>
            <w: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eastAsia="ja-JP"/>
              </w:rPr>
              <w:t>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zh-CN"/>
              </w:rPr>
              <w:t>-n79</w:t>
            </w:r>
            <w:ins w:id="49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FE8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n41, n79</w:t>
            </w:r>
          </w:p>
        </w:tc>
      </w:tr>
      <w:tr w:rsidR="000D7097" w14:paraId="7FAA744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AB79" w14:textId="77777777"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91D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n5, n66, n78</w:t>
            </w:r>
          </w:p>
        </w:tc>
      </w:tr>
      <w:tr w:rsidR="000D7097" w14:paraId="5EAE980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4D9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1CF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n25, n66</w:t>
            </w:r>
          </w:p>
        </w:tc>
      </w:tr>
      <w:tr w:rsidR="000D7097" w14:paraId="79A4C1C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4FD5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1EB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n28, n78</w:t>
            </w:r>
          </w:p>
        </w:tc>
      </w:tr>
      <w:tr w:rsidR="000D7097" w14:paraId="57D5EC2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915" w14:textId="77777777"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9E2D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n66, n78</w:t>
            </w:r>
          </w:p>
        </w:tc>
      </w:tr>
      <w:tr w:rsidR="000D7097" w14:paraId="62A931A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8847" w14:textId="77777777" w:rsidR="000D7097" w:rsidRDefault="00D80C45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0EA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n39, n41</w:t>
            </w:r>
          </w:p>
        </w:tc>
      </w:tr>
      <w:tr w:rsidR="000D7097" w14:paraId="0EA6F5B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3F6" w14:textId="77777777"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n41-n79</w:t>
            </w:r>
            <w:ins w:id="50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AFE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n41, n79</w:t>
            </w:r>
          </w:p>
        </w:tc>
      </w:tr>
      <w:tr w:rsidR="000D7097" w14:paraId="1EAC738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CE0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CB55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n20, n28, n78</w:t>
            </w:r>
          </w:p>
        </w:tc>
      </w:tr>
      <w:tr w:rsidR="000D7097" w14:paraId="6815C2C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21E" w14:textId="77777777" w:rsidR="000D7097" w:rsidRDefault="00D80C45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CA_n25-n41-n66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2B3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n41, n66</w:t>
            </w:r>
          </w:p>
        </w:tc>
      </w:tr>
      <w:tr w:rsidR="000D7097" w14:paraId="7B8DE79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76FB" w14:textId="77777777" w:rsidR="000D7097" w:rsidRDefault="00D80C45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C7B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 w14:paraId="44291A6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50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</w:rPr>
              <w:t>CA_n25-n66-n71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DDA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n71</w:t>
            </w:r>
          </w:p>
        </w:tc>
      </w:tr>
      <w:tr w:rsidR="000D7097" w14:paraId="44ECD70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B21D" w14:textId="77777777" w:rsidR="000D7097" w:rsidRDefault="00D80C45">
            <w:pPr>
              <w:pStyle w:val="TAC"/>
            </w:pPr>
            <w:r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F46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0D7097" w14:paraId="579BE68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B27" w14:textId="77777777" w:rsidR="000D7097" w:rsidRDefault="00D80C4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1A9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n40, n78</w:t>
            </w:r>
          </w:p>
        </w:tc>
      </w:tr>
      <w:tr w:rsidR="000D7097" w14:paraId="7FD2B59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EDA" w14:textId="77777777"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CA_n28-n41-n78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F33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n41, n78</w:t>
            </w:r>
          </w:p>
        </w:tc>
      </w:tr>
      <w:tr w:rsidR="000D7097" w14:paraId="4652692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1E7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428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n29, n66, n70</w:t>
            </w:r>
          </w:p>
        </w:tc>
      </w:tr>
      <w:tr w:rsidR="000D7097" w14:paraId="5839D42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411" w14:textId="77777777"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1C4" w14:textId="77777777"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n39, n41, n79</w:t>
            </w:r>
          </w:p>
        </w:tc>
      </w:tr>
      <w:tr w:rsidR="000D7097" w14:paraId="5D2297E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D5B" w14:textId="77777777" w:rsidR="000D7097" w:rsidRDefault="00D80C45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-n</w:t>
            </w:r>
            <w:r>
              <w:rPr>
                <w:rFonts w:eastAsia="SimSun" w:hint="eastAsia"/>
                <w:lang w:val="en-US" w:eastAsia="zh-CN"/>
              </w:rPr>
              <w:t>41-n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DF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  <w:r>
              <w:t>, n</w:t>
            </w:r>
            <w:r>
              <w:rPr>
                <w:rFonts w:eastAsia="SimSun" w:hint="eastAsia"/>
                <w:lang w:val="en-US" w:eastAsia="zh-CN"/>
              </w:rPr>
              <w:t>41, n79</w:t>
            </w:r>
          </w:p>
        </w:tc>
      </w:tr>
      <w:tr w:rsidR="000D7097" w14:paraId="45546C5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40D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39A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 w14:paraId="630DB96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CEDA" w14:textId="77777777" w:rsidR="000D7097" w:rsidRDefault="00D80C45">
            <w:pPr>
              <w:pStyle w:val="TAC"/>
            </w:pPr>
            <w:r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5B56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0D7097" w14:paraId="1E62E3F7" w14:textId="7777777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381" w14:textId="77777777"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The frequency range below 2506</w:t>
            </w:r>
            <w:r>
              <w:rPr>
                <w:lang w:val="en-US" w:eastAsia="zh-CN"/>
              </w:rPr>
              <w:t> </w:t>
            </w:r>
            <w:r>
              <w:t xml:space="preserve">MHz for Band </w:t>
            </w:r>
            <w:r>
              <w:rPr>
                <w:lang w:val="en-US" w:eastAsia="zh-CN"/>
              </w:rPr>
              <w:t>n</w:t>
            </w:r>
            <w:r>
              <w:t xml:space="preserve">41 is not used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14:paraId="35834B97" w14:textId="77777777" w:rsidR="000D7097" w:rsidRDefault="00D80C45">
            <w:pPr>
              <w:pStyle w:val="TAN"/>
              <w:rPr>
                <w:ins w:id="51" w:author="tank" w:date="2021-04-30T10:41:00Z"/>
                <w:lang w:eastAsia="zh-TW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>Applicable for</w:t>
            </w:r>
            <w:r>
              <w:t xml:space="preserve"> frequency range </w:t>
            </w:r>
            <w:r>
              <w:rPr>
                <w:lang w:val="en-US" w:eastAsia="zh-CN"/>
              </w:rPr>
              <w:t>above 4800 </w:t>
            </w:r>
            <w:r>
              <w:t>MHz for Band n7</w:t>
            </w:r>
            <w:r>
              <w:rPr>
                <w:lang w:val="en-US" w:eastAsia="zh-CN"/>
              </w:rPr>
              <w:t>9</w:t>
            </w:r>
            <w:r>
              <w:t xml:space="preserve">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14:paraId="08F79D86" w14:textId="77777777" w:rsidR="000D7097" w:rsidRDefault="00D80C45">
            <w:pPr>
              <w:pStyle w:val="TAN"/>
              <w:rPr>
                <w:lang w:eastAsia="zh-TW"/>
              </w:rPr>
            </w:pPr>
            <w:ins w:id="52" w:author="tank" w:date="2021-04-30T10:4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14:paraId="52D03CBE" w14:textId="77777777" w:rsidR="000D7097" w:rsidRDefault="000D7097"/>
    <w:p w14:paraId="19B71FD7" w14:textId="77777777" w:rsidR="000D7097" w:rsidRDefault="00D80C45">
      <w:pPr>
        <w:pStyle w:val="Heading4"/>
      </w:pPr>
      <w:bookmarkStart w:id="53" w:name="_Toc61357150"/>
      <w:bookmarkStart w:id="54" w:name="_Toc61358924"/>
      <w:bookmarkStart w:id="55" w:name="_Toc45888605"/>
      <w:bookmarkStart w:id="56" w:name="_Toc67915861"/>
      <w:bookmarkStart w:id="57" w:name="_Toc45888006"/>
      <w:bookmarkStart w:id="58" w:name="_Toc59649886"/>
      <w:r>
        <w:lastRenderedPageBreak/>
        <w:t>5.2A.2.3</w:t>
      </w:r>
      <w:r>
        <w:tab/>
        <w:t>Inter-band CA (</w:t>
      </w:r>
      <w:r>
        <w:rPr>
          <w:bCs/>
        </w:rPr>
        <w:t>four bands)</w:t>
      </w:r>
      <w:bookmarkEnd w:id="53"/>
      <w:bookmarkEnd w:id="54"/>
      <w:bookmarkEnd w:id="55"/>
      <w:bookmarkEnd w:id="56"/>
      <w:bookmarkEnd w:id="57"/>
      <w:bookmarkEnd w:id="58"/>
    </w:p>
    <w:p w14:paraId="214D3447" w14:textId="77777777" w:rsidR="000D7097" w:rsidRDefault="00D80C45">
      <w:pPr>
        <w:pStyle w:val="TH"/>
        <w:rPr>
          <w:bCs/>
        </w:rPr>
      </w:pPr>
      <w:r>
        <w:rPr>
          <w:bCs/>
        </w:rPr>
        <w:t>Table 5.2A.2.3-1: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 w14:paraId="6AF5396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1F9" w14:textId="77777777"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08D" w14:textId="77777777" w:rsidR="000D7097" w:rsidRDefault="00D80C45">
            <w:pPr>
              <w:pStyle w:val="TAH"/>
            </w:pPr>
            <w:r>
              <w:t>NR Band</w:t>
            </w:r>
          </w:p>
          <w:p w14:paraId="248A5BEC" w14:textId="77777777" w:rsidR="000D7097" w:rsidRDefault="00D80C45">
            <w:pPr>
              <w:pStyle w:val="TAH"/>
            </w:pPr>
            <w:r>
              <w:t>(Table 5.2-1)</w:t>
            </w:r>
          </w:p>
        </w:tc>
      </w:tr>
      <w:tr w:rsidR="000D7097" w14:paraId="56D2108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DD6" w14:textId="77777777" w:rsidR="000D7097" w:rsidRDefault="00D80C45">
            <w:pPr>
              <w:pStyle w:val="TAC"/>
            </w:pPr>
            <w:r>
              <w:t>CA_n1-n3-n7-n28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B0B0" w14:textId="77777777" w:rsidR="000D7097" w:rsidRDefault="00D80C45">
            <w:pPr>
              <w:pStyle w:val="TAC"/>
            </w:pPr>
            <w:r>
              <w:t>n1, n3, n7, n28</w:t>
            </w:r>
          </w:p>
        </w:tc>
      </w:tr>
      <w:tr w:rsidR="000D7097" w14:paraId="247AF02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48C" w14:textId="77777777" w:rsidR="000D7097" w:rsidRDefault="00D80C45">
            <w:pPr>
              <w:pStyle w:val="TAC"/>
            </w:pPr>
            <w:r>
              <w:t>CA_n1-n3-n7-n78</w:t>
            </w:r>
            <w:ins w:id="59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FF8" w14:textId="77777777" w:rsidR="000D7097" w:rsidRDefault="00D80C45">
            <w:pPr>
              <w:pStyle w:val="TAC"/>
            </w:pPr>
            <w:r>
              <w:t>n1, n3, n7, n78</w:t>
            </w:r>
          </w:p>
        </w:tc>
      </w:tr>
      <w:tr w:rsidR="000D7097" w14:paraId="2A5CD8A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7D0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CA_n1-n3-n8-n78</w:t>
            </w:r>
            <w:ins w:id="60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2C4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n1, n3, n8, n78</w:t>
            </w:r>
          </w:p>
        </w:tc>
      </w:tr>
      <w:tr w:rsidR="000D7097" w14:paraId="16FFB6A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60A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CA_n1-n3-n28-n78</w:t>
            </w:r>
            <w:ins w:id="61" w:author="移開部　小熊" w:date="2021-05-01T15:47:00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70B5" w14:textId="77777777" w:rsidR="000D7097" w:rsidRDefault="00D80C45">
            <w:pPr>
              <w:pStyle w:val="TAC"/>
              <w:rPr>
                <w:lang w:val="en-US" w:eastAsia="zh-CN"/>
              </w:rPr>
            </w:pPr>
            <w:r>
              <w:t>n1, n3, n28, n78</w:t>
            </w:r>
          </w:p>
        </w:tc>
      </w:tr>
      <w:tr w:rsidR="000D7097" w14:paraId="2BD0CEE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2763" w14:textId="77777777" w:rsidR="000D7097" w:rsidRDefault="00D80C45">
            <w:pPr>
              <w:pStyle w:val="TAC"/>
            </w:pPr>
            <w: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E632" w14:textId="77777777" w:rsidR="000D7097" w:rsidRDefault="00D80C45">
            <w:pPr>
              <w:pStyle w:val="TAC"/>
            </w:pPr>
            <w:r>
              <w:t>n3, n7, n28, n78</w:t>
            </w:r>
          </w:p>
        </w:tc>
      </w:tr>
      <w:tr w:rsidR="000D7097" w14:paraId="0BF5032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DDF" w14:textId="77777777" w:rsidR="000D7097" w:rsidRDefault="00D80C45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n7-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 w:hint="eastAsia"/>
                <w:lang w:val="en-US" w:eastAsia="zh-CN"/>
              </w:rPr>
              <w:t>-n</w:t>
            </w:r>
            <w:r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A55" w14:textId="77777777" w:rsidR="000D7097" w:rsidRDefault="00D80C45">
            <w:pPr>
              <w:pStyle w:val="TAC"/>
            </w:pPr>
            <w:r>
              <w:rPr>
                <w:rFonts w:cs="Arial"/>
                <w:lang w:val="en-US" w:eastAsia="zh-CN"/>
              </w:rPr>
              <w:t xml:space="preserve">n7,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25,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66, n78</w:t>
            </w:r>
          </w:p>
        </w:tc>
      </w:tr>
      <w:tr w:rsidR="000D7097" w14:paraId="514F20BF" w14:textId="77777777">
        <w:trPr>
          <w:jc w:val="center"/>
          <w:ins w:id="62" w:author="tank" w:date="2021-04-30T10:40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EDD" w14:textId="77777777" w:rsidR="000D7097" w:rsidRDefault="00D80C45">
            <w:pPr>
              <w:pStyle w:val="TAN"/>
              <w:rPr>
                <w:ins w:id="63" w:author="tank" w:date="2021-04-30T10:40:00Z"/>
                <w:lang w:eastAsia="zh-TW"/>
              </w:rPr>
            </w:pPr>
            <w:ins w:id="64" w:author="tank" w:date="2021-04-30T10:40:00Z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14:paraId="63A81EC5" w14:textId="77777777" w:rsidR="000D7097" w:rsidRDefault="000D7097"/>
    <w:p w14:paraId="43B14E2C" w14:textId="77777777" w:rsidR="000D7097" w:rsidRDefault="00D80C45">
      <w:pPr>
        <w:pStyle w:val="Heading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 w14:paraId="0410C953" w14:textId="77777777" w:rsidR="000D7097" w:rsidRDefault="000D7097">
      <w:pPr>
        <w:rPr>
          <w:lang w:eastAsia="zh-TW"/>
        </w:rPr>
      </w:pPr>
    </w:p>
    <w:sectPr w:rsidR="000D70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3AB4D" w14:textId="77777777" w:rsidR="00A75010" w:rsidRDefault="00A75010">
      <w:pPr>
        <w:spacing w:after="0"/>
      </w:pPr>
      <w:r>
        <w:separator/>
      </w:r>
    </w:p>
  </w:endnote>
  <w:endnote w:type="continuationSeparator" w:id="0">
    <w:p w14:paraId="277CF1BF" w14:textId="77777777" w:rsidR="00A75010" w:rsidRDefault="00A750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51089" w14:textId="77777777" w:rsidR="00A75010" w:rsidRDefault="00A75010">
      <w:pPr>
        <w:spacing w:after="0"/>
      </w:pPr>
      <w:r>
        <w:separator/>
      </w:r>
    </w:p>
  </w:footnote>
  <w:footnote w:type="continuationSeparator" w:id="0">
    <w:p w14:paraId="708E5A8E" w14:textId="77777777" w:rsidR="00A75010" w:rsidRDefault="00A750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D50BF" w14:textId="77777777" w:rsidR="000D7097" w:rsidRDefault="000D7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BF6FC" w14:textId="77777777" w:rsidR="000D7097" w:rsidRDefault="00D80C4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0562E" w14:textId="77777777" w:rsidR="000D7097" w:rsidRDefault="000D7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伏木 雅(SB ﾃｸﾉﾛｼﾞｰﾕﾆｯﾄ)">
    <w15:presenceInfo w15:providerId="AD" w15:userId="S::masashi.fushiki@g.softbank.co.jp::5b231f5d-1463-413a-a717-5a1f66051fd9"/>
  </w15:person>
  <w15:person w15:author="tank">
    <w15:presenceInfo w15:providerId="None" w15:userId="tank"/>
  </w15:person>
  <w15:person w15:author="移開部　小熊">
    <w15:presenceInfo w15:providerId="None" w15:userId="移開部　小熊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42"/>
    <w:rsid w:val="000065E3"/>
    <w:rsid w:val="00022E4A"/>
    <w:rsid w:val="00037938"/>
    <w:rsid w:val="00051EC7"/>
    <w:rsid w:val="00054D9B"/>
    <w:rsid w:val="000574AC"/>
    <w:rsid w:val="00072267"/>
    <w:rsid w:val="000832CB"/>
    <w:rsid w:val="00087DBC"/>
    <w:rsid w:val="000A3A75"/>
    <w:rsid w:val="000A5F76"/>
    <w:rsid w:val="000A6394"/>
    <w:rsid w:val="000B136C"/>
    <w:rsid w:val="000B7FED"/>
    <w:rsid w:val="000C038A"/>
    <w:rsid w:val="000C6598"/>
    <w:rsid w:val="000D4D0B"/>
    <w:rsid w:val="000D7097"/>
    <w:rsid w:val="000E57B6"/>
    <w:rsid w:val="000E5B1E"/>
    <w:rsid w:val="000E6C67"/>
    <w:rsid w:val="001302FE"/>
    <w:rsid w:val="00131582"/>
    <w:rsid w:val="00145D43"/>
    <w:rsid w:val="001539AF"/>
    <w:rsid w:val="00155DBA"/>
    <w:rsid w:val="00186CF0"/>
    <w:rsid w:val="00192C46"/>
    <w:rsid w:val="001A08B3"/>
    <w:rsid w:val="001A7B60"/>
    <w:rsid w:val="001B52F0"/>
    <w:rsid w:val="001B7A65"/>
    <w:rsid w:val="001C0BF9"/>
    <w:rsid w:val="001C6D1F"/>
    <w:rsid w:val="001D2D7F"/>
    <w:rsid w:val="001E1D0C"/>
    <w:rsid w:val="001E41F3"/>
    <w:rsid w:val="001E7C4A"/>
    <w:rsid w:val="00235B5A"/>
    <w:rsid w:val="00236FCD"/>
    <w:rsid w:val="0024425E"/>
    <w:rsid w:val="002474A9"/>
    <w:rsid w:val="0026004D"/>
    <w:rsid w:val="002640DD"/>
    <w:rsid w:val="00275D12"/>
    <w:rsid w:val="002826E1"/>
    <w:rsid w:val="00284FEB"/>
    <w:rsid w:val="002851A1"/>
    <w:rsid w:val="002860C4"/>
    <w:rsid w:val="002B5741"/>
    <w:rsid w:val="002C7577"/>
    <w:rsid w:val="002C7CB0"/>
    <w:rsid w:val="002D7F81"/>
    <w:rsid w:val="002F1822"/>
    <w:rsid w:val="00304D87"/>
    <w:rsid w:val="00305409"/>
    <w:rsid w:val="00315A3A"/>
    <w:rsid w:val="003172B4"/>
    <w:rsid w:val="00345155"/>
    <w:rsid w:val="003609EF"/>
    <w:rsid w:val="0036231A"/>
    <w:rsid w:val="00372F27"/>
    <w:rsid w:val="00374DD4"/>
    <w:rsid w:val="00395CA7"/>
    <w:rsid w:val="003C2829"/>
    <w:rsid w:val="003E1A36"/>
    <w:rsid w:val="003E76F1"/>
    <w:rsid w:val="003F7617"/>
    <w:rsid w:val="00403AFE"/>
    <w:rsid w:val="00410371"/>
    <w:rsid w:val="004124C5"/>
    <w:rsid w:val="004144E4"/>
    <w:rsid w:val="00421532"/>
    <w:rsid w:val="004242F1"/>
    <w:rsid w:val="0043522A"/>
    <w:rsid w:val="00440697"/>
    <w:rsid w:val="004575A4"/>
    <w:rsid w:val="004A2266"/>
    <w:rsid w:val="004B2A90"/>
    <w:rsid w:val="004B5FD0"/>
    <w:rsid w:val="004B75B7"/>
    <w:rsid w:val="004D039B"/>
    <w:rsid w:val="004D12E1"/>
    <w:rsid w:val="004D69FC"/>
    <w:rsid w:val="004E04AE"/>
    <w:rsid w:val="004E322F"/>
    <w:rsid w:val="004F7B47"/>
    <w:rsid w:val="0051580D"/>
    <w:rsid w:val="0052241F"/>
    <w:rsid w:val="00534786"/>
    <w:rsid w:val="00547111"/>
    <w:rsid w:val="00580860"/>
    <w:rsid w:val="00592078"/>
    <w:rsid w:val="00592D74"/>
    <w:rsid w:val="005A6E5E"/>
    <w:rsid w:val="005D6E76"/>
    <w:rsid w:val="005E2535"/>
    <w:rsid w:val="005E2C44"/>
    <w:rsid w:val="005F18C3"/>
    <w:rsid w:val="0061063F"/>
    <w:rsid w:val="00614F1D"/>
    <w:rsid w:val="006202FD"/>
    <w:rsid w:val="00621188"/>
    <w:rsid w:val="006257ED"/>
    <w:rsid w:val="00646B94"/>
    <w:rsid w:val="00660C84"/>
    <w:rsid w:val="00675A4A"/>
    <w:rsid w:val="0068671A"/>
    <w:rsid w:val="00691514"/>
    <w:rsid w:val="00695808"/>
    <w:rsid w:val="006B46FB"/>
    <w:rsid w:val="006C00D5"/>
    <w:rsid w:val="006D192F"/>
    <w:rsid w:val="006D361A"/>
    <w:rsid w:val="006D442F"/>
    <w:rsid w:val="006E21FB"/>
    <w:rsid w:val="006E510B"/>
    <w:rsid w:val="006F3F30"/>
    <w:rsid w:val="00723AE5"/>
    <w:rsid w:val="007277E6"/>
    <w:rsid w:val="00735933"/>
    <w:rsid w:val="007917C0"/>
    <w:rsid w:val="00792342"/>
    <w:rsid w:val="007977A8"/>
    <w:rsid w:val="00797C0C"/>
    <w:rsid w:val="007A1ED6"/>
    <w:rsid w:val="007B512A"/>
    <w:rsid w:val="007B537E"/>
    <w:rsid w:val="007B6622"/>
    <w:rsid w:val="007C2097"/>
    <w:rsid w:val="007C6377"/>
    <w:rsid w:val="007D6A07"/>
    <w:rsid w:val="007D78CA"/>
    <w:rsid w:val="007E54F4"/>
    <w:rsid w:val="007F7259"/>
    <w:rsid w:val="00803D3A"/>
    <w:rsid w:val="008040A8"/>
    <w:rsid w:val="00810CF6"/>
    <w:rsid w:val="00811787"/>
    <w:rsid w:val="008279FA"/>
    <w:rsid w:val="00831327"/>
    <w:rsid w:val="008626E7"/>
    <w:rsid w:val="00865879"/>
    <w:rsid w:val="00870EE7"/>
    <w:rsid w:val="00884EDE"/>
    <w:rsid w:val="008863B9"/>
    <w:rsid w:val="008943EA"/>
    <w:rsid w:val="008A45A6"/>
    <w:rsid w:val="008B0D27"/>
    <w:rsid w:val="008C00AD"/>
    <w:rsid w:val="008C288E"/>
    <w:rsid w:val="008C5371"/>
    <w:rsid w:val="008C556C"/>
    <w:rsid w:val="008D1DAD"/>
    <w:rsid w:val="008F0C82"/>
    <w:rsid w:val="008F3443"/>
    <w:rsid w:val="008F686C"/>
    <w:rsid w:val="00900348"/>
    <w:rsid w:val="0090362E"/>
    <w:rsid w:val="00910C83"/>
    <w:rsid w:val="00911D11"/>
    <w:rsid w:val="009148DE"/>
    <w:rsid w:val="009167EB"/>
    <w:rsid w:val="00941E30"/>
    <w:rsid w:val="009546B5"/>
    <w:rsid w:val="00962354"/>
    <w:rsid w:val="009777D9"/>
    <w:rsid w:val="009816E8"/>
    <w:rsid w:val="00991B88"/>
    <w:rsid w:val="00996864"/>
    <w:rsid w:val="009976E4"/>
    <w:rsid w:val="009A5753"/>
    <w:rsid w:val="009A579D"/>
    <w:rsid w:val="009A72D5"/>
    <w:rsid w:val="009E3297"/>
    <w:rsid w:val="009E6975"/>
    <w:rsid w:val="009F0250"/>
    <w:rsid w:val="009F2D6D"/>
    <w:rsid w:val="009F32F1"/>
    <w:rsid w:val="009F734F"/>
    <w:rsid w:val="00A0360A"/>
    <w:rsid w:val="00A0546D"/>
    <w:rsid w:val="00A246B6"/>
    <w:rsid w:val="00A25081"/>
    <w:rsid w:val="00A356D6"/>
    <w:rsid w:val="00A47E70"/>
    <w:rsid w:val="00A50CF0"/>
    <w:rsid w:val="00A75010"/>
    <w:rsid w:val="00A7671C"/>
    <w:rsid w:val="00A94CD1"/>
    <w:rsid w:val="00AA098A"/>
    <w:rsid w:val="00AA2CBC"/>
    <w:rsid w:val="00AB08AA"/>
    <w:rsid w:val="00AB304F"/>
    <w:rsid w:val="00AB70AF"/>
    <w:rsid w:val="00AC35AB"/>
    <w:rsid w:val="00AC5820"/>
    <w:rsid w:val="00AD1CD8"/>
    <w:rsid w:val="00AD2C23"/>
    <w:rsid w:val="00AD5832"/>
    <w:rsid w:val="00AE286C"/>
    <w:rsid w:val="00AF727C"/>
    <w:rsid w:val="00B048DF"/>
    <w:rsid w:val="00B13D6C"/>
    <w:rsid w:val="00B1739D"/>
    <w:rsid w:val="00B258BB"/>
    <w:rsid w:val="00B47F98"/>
    <w:rsid w:val="00B67B97"/>
    <w:rsid w:val="00B968C8"/>
    <w:rsid w:val="00BA1583"/>
    <w:rsid w:val="00BA3EC5"/>
    <w:rsid w:val="00BA51D9"/>
    <w:rsid w:val="00BB5DFC"/>
    <w:rsid w:val="00BC65E6"/>
    <w:rsid w:val="00BD1038"/>
    <w:rsid w:val="00BD279D"/>
    <w:rsid w:val="00BD5548"/>
    <w:rsid w:val="00BD6BB8"/>
    <w:rsid w:val="00BE285C"/>
    <w:rsid w:val="00BE3EBB"/>
    <w:rsid w:val="00BE596F"/>
    <w:rsid w:val="00C05DB3"/>
    <w:rsid w:val="00C10468"/>
    <w:rsid w:val="00C20079"/>
    <w:rsid w:val="00C22F61"/>
    <w:rsid w:val="00C3666D"/>
    <w:rsid w:val="00C4034F"/>
    <w:rsid w:val="00C66BA2"/>
    <w:rsid w:val="00C70AA2"/>
    <w:rsid w:val="00C90437"/>
    <w:rsid w:val="00C95985"/>
    <w:rsid w:val="00CA59FA"/>
    <w:rsid w:val="00CB7B94"/>
    <w:rsid w:val="00CC5026"/>
    <w:rsid w:val="00CC68D0"/>
    <w:rsid w:val="00CE50BE"/>
    <w:rsid w:val="00CE601D"/>
    <w:rsid w:val="00D02B61"/>
    <w:rsid w:val="00D02DAE"/>
    <w:rsid w:val="00D03F9A"/>
    <w:rsid w:val="00D06384"/>
    <w:rsid w:val="00D06D51"/>
    <w:rsid w:val="00D24991"/>
    <w:rsid w:val="00D33B74"/>
    <w:rsid w:val="00D41B70"/>
    <w:rsid w:val="00D50255"/>
    <w:rsid w:val="00D55A33"/>
    <w:rsid w:val="00D66520"/>
    <w:rsid w:val="00D675FA"/>
    <w:rsid w:val="00D71912"/>
    <w:rsid w:val="00D80C45"/>
    <w:rsid w:val="00D924A7"/>
    <w:rsid w:val="00DB1729"/>
    <w:rsid w:val="00DD011D"/>
    <w:rsid w:val="00DE34CF"/>
    <w:rsid w:val="00E12C90"/>
    <w:rsid w:val="00E13F3D"/>
    <w:rsid w:val="00E2565A"/>
    <w:rsid w:val="00E34898"/>
    <w:rsid w:val="00E37537"/>
    <w:rsid w:val="00E6049E"/>
    <w:rsid w:val="00E62E28"/>
    <w:rsid w:val="00E74B3F"/>
    <w:rsid w:val="00E82A25"/>
    <w:rsid w:val="00EA478A"/>
    <w:rsid w:val="00EB09B7"/>
    <w:rsid w:val="00EC4EB4"/>
    <w:rsid w:val="00EC5FBD"/>
    <w:rsid w:val="00ED5998"/>
    <w:rsid w:val="00EE7D7C"/>
    <w:rsid w:val="00F05F73"/>
    <w:rsid w:val="00F1401C"/>
    <w:rsid w:val="00F203AD"/>
    <w:rsid w:val="00F25D98"/>
    <w:rsid w:val="00F27D01"/>
    <w:rsid w:val="00F300FB"/>
    <w:rsid w:val="00F3142F"/>
    <w:rsid w:val="00F37101"/>
    <w:rsid w:val="00F43C31"/>
    <w:rsid w:val="00F73C40"/>
    <w:rsid w:val="00F90308"/>
    <w:rsid w:val="00F9349A"/>
    <w:rsid w:val="00FB256E"/>
    <w:rsid w:val="00FB4868"/>
    <w:rsid w:val="00FB6386"/>
    <w:rsid w:val="00FD63D7"/>
    <w:rsid w:val="00FD6A47"/>
    <w:rsid w:val="00FF7701"/>
    <w:rsid w:val="39F44E2B"/>
    <w:rsid w:val="420F5D43"/>
    <w:rsid w:val="501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714D60"/>
  <w15:docId w15:val="{9B98306D-CF7D-4C72-B3D4-2943E5FF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qFormat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1">
    <w:name w:val="Heading 1 Char1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1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Normal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Normal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</w:rPr>
  </w:style>
  <w:style w:type="paragraph" w:customStyle="1" w:styleId="10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1">
    <w:name w:val="Body Text Char1"/>
    <w:basedOn w:val="DefaultParagraphFont"/>
    <w:link w:val="BodyText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2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DefaultParagraphFont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4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9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a">
    <w:name w:val="目錄標題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">
    <w:name w:val="吹き出し6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c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4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d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TableNormal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DefaultParagraphFont"/>
    <w:qFormat/>
  </w:style>
  <w:style w:type="table" w:customStyle="1" w:styleId="TableGrid41">
    <w:name w:val="Table Grid41"/>
    <w:basedOn w:val="TableNormal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055443E-9265-4576-826E-88952407A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1150</Words>
  <Characters>6557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 Bo-Han Hsieh (Tank)</dc:creator>
  <cp:lastModifiedBy>MCC</cp:lastModifiedBy>
  <cp:revision>7</cp:revision>
  <cp:lastPrinted>1900-12-31T16:00:00Z</cp:lastPrinted>
  <dcterms:created xsi:type="dcterms:W3CDTF">2021-05-10T00:55:00Z</dcterms:created>
  <dcterms:modified xsi:type="dcterms:W3CDTF">2021-06-08T12:45:00Z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